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806BF0F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0E6028" w:rsidRPr="000E6028">
        <w:rPr>
          <w:rFonts w:ascii="Arial" w:hAnsi="Arial" w:cs="Arial"/>
          <w:b/>
          <w:sz w:val="24"/>
          <w:szCs w:val="24"/>
          <w:lang w:eastAsia="en-GB"/>
        </w:rPr>
        <w:t>251640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6383E38" w:rsidR="001E41F3" w:rsidRPr="006958F1" w:rsidRDefault="007D24F8" w:rsidP="002D6BB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94A2465" w:rsidR="001E41F3" w:rsidRPr="006958F1" w:rsidRDefault="003E0B64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5537EA">
              <w:rPr>
                <w:b/>
                <w:sz w:val="28"/>
              </w:rPr>
              <w:t>0516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310E97" w:rsidR="001E41F3" w:rsidRPr="006958F1" w:rsidRDefault="007D24F8" w:rsidP="00155D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94DC1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155DE5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0B0F904" w:rsidR="001E41F3" w:rsidRPr="006958F1" w:rsidRDefault="00380DCB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80DCB">
              <w:rPr>
                <w:lang w:eastAsia="zh-CN"/>
              </w:rPr>
              <w:t>Introduce the support of store and forward satellite operation</w:t>
            </w:r>
            <w:r w:rsidR="00541742">
              <w:t xml:space="preserve"> </w:t>
            </w:r>
            <w:r w:rsidR="00344926">
              <w:rPr>
                <w:rFonts w:hint="eastAsia"/>
                <w:lang w:eastAsia="zh-CN"/>
              </w:rPr>
              <w:t>and UE-satellite-UE 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972C6" w14:textId="77777777" w:rsidR="00541742" w:rsidRDefault="00541742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support the feature of </w:t>
            </w:r>
            <w:r w:rsidRPr="00541742">
              <w:rPr>
                <w:lang w:eastAsia="zh-CN"/>
              </w:rPr>
              <w:t>store and forward satellite operation</w:t>
            </w:r>
            <w:r w:rsidR="00F5091B">
              <w:rPr>
                <w:rFonts w:hint="eastAsia"/>
                <w:lang w:eastAsia="zh-CN"/>
              </w:rPr>
              <w:t xml:space="preserve">, the </w:t>
            </w:r>
            <w:r w:rsidR="00F5091B" w:rsidRPr="00F5091B">
              <w:rPr>
                <w:lang w:eastAsia="zh-CN"/>
              </w:rPr>
              <w:t>introduction of</w:t>
            </w:r>
            <w:r w:rsidR="0057762D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the support of store and forward satellite operation</w:t>
            </w:r>
            <w:r w:rsidR="0057762D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charging</w:t>
            </w:r>
            <w:r w:rsidR="0057762D" w:rsidRPr="0057762D">
              <w:rPr>
                <w:rFonts w:hint="eastAsia"/>
                <w:lang w:eastAsia="zh-CN"/>
              </w:rPr>
              <w:t xml:space="preserve"> </w:t>
            </w:r>
            <w:r w:rsidR="0057762D">
              <w:rPr>
                <w:rFonts w:hint="eastAsia"/>
                <w:lang w:eastAsia="zh-CN"/>
              </w:rPr>
              <w:t>should be added.</w:t>
            </w:r>
          </w:p>
          <w:p w14:paraId="22D8DBEF" w14:textId="013CA340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support the feature of </w:t>
            </w:r>
            <w:r w:rsidRPr="00344926">
              <w:rPr>
                <w:lang w:eastAsia="zh-CN"/>
              </w:rPr>
              <w:t>UE-satellite-UE communication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5091B">
              <w:rPr>
                <w:lang w:eastAsia="zh-CN"/>
              </w:rPr>
              <w:t>introduction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 xml:space="preserve">the support of </w:t>
            </w:r>
            <w:r w:rsidR="00AD4431" w:rsidRPr="00AD4431">
              <w:rPr>
                <w:lang w:eastAsia="zh-CN"/>
              </w:rPr>
              <w:t>UE-satellite-UE communication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charging</w:t>
            </w:r>
            <w:r w:rsidRPr="0057762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3477D134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745656">
              <w:rPr>
                <w:lang w:eastAsia="zh-CN"/>
              </w:rPr>
              <w:t>the</w:t>
            </w:r>
            <w:r w:rsidR="00745656">
              <w:rPr>
                <w:rFonts w:hint="eastAsia"/>
                <w:lang w:eastAsia="zh-CN"/>
              </w:rPr>
              <w:t xml:space="preserve"> introduction of </w:t>
            </w:r>
            <w:r w:rsidR="0057762D" w:rsidRPr="0057762D">
              <w:rPr>
                <w:lang w:eastAsia="zh-CN"/>
              </w:rPr>
              <w:t>store and forward satellite operation charging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1BBDA5C2" w14:textId="77777777" w:rsidR="00F060F6" w:rsidRDefault="00AD4431" w:rsidP="00C75944">
            <w:pPr>
              <w:pStyle w:val="CRCoverPage"/>
              <w:spacing w:after="0"/>
              <w:rPr>
                <w:lang w:eastAsia="zh-CN"/>
              </w:rPr>
            </w:pPr>
            <w:r w:rsidRPr="00AD4431">
              <w:rPr>
                <w:lang w:eastAsia="zh-CN"/>
              </w:rPr>
              <w:t>Add the introduction of UE-satellite-UE communication charging.</w:t>
            </w:r>
          </w:p>
          <w:p w14:paraId="5E452ADB" w14:textId="7CA4233F" w:rsidR="00BB0F42" w:rsidRPr="001F1EAC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77777777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 xml:space="preserve">tore and forward feature </w:t>
            </w:r>
            <w:r w:rsidR="00AD4431">
              <w:rPr>
                <w:rFonts w:hint="eastAsia"/>
                <w:lang w:eastAsia="zh-CN"/>
              </w:rPr>
              <w:t>and UE</w:t>
            </w:r>
            <w:r w:rsidR="00AD4431" w:rsidRPr="00344926">
              <w:rPr>
                <w:lang w:eastAsia="zh-CN"/>
              </w:rPr>
              <w:t>-satellite-UE communication</w:t>
            </w:r>
            <w:r w:rsidR="00054D8F">
              <w:rPr>
                <w:rFonts w:hint="eastAsia"/>
                <w:lang w:eastAsia="zh-CN"/>
              </w:rPr>
              <w:t xml:space="preserve"> </w:t>
            </w:r>
            <w:r w:rsidR="00AD4431">
              <w:rPr>
                <w:rFonts w:hint="eastAsia"/>
                <w:lang w:eastAsia="zh-CN"/>
              </w:rPr>
              <w:t>feature 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A598CD3" w:rsidR="005F7516" w:rsidRPr="006958F1" w:rsidRDefault="00AA06A8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2, </w:t>
            </w:r>
            <w:r w:rsidR="00D25F35"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>.</w:t>
            </w:r>
            <w:r w:rsidR="00541742">
              <w:rPr>
                <w:rFonts w:hint="eastAsia"/>
                <w:lang w:eastAsia="zh-CN" w:bidi="ar-IQ"/>
              </w:rPr>
              <w:t>5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D2173D" w14:textId="77777777" w:rsidR="000E380C" w:rsidRDefault="000E380C" w:rsidP="000E380C">
      <w:pPr>
        <w:pStyle w:val="1"/>
      </w:pPr>
      <w:bookmarkStart w:id="4" w:name="_Toc187415736"/>
      <w:bookmarkStart w:id="5" w:name="_Toc187415858"/>
      <w:r>
        <w:t>2</w:t>
      </w:r>
      <w:r>
        <w:tab/>
        <w:t>References</w:t>
      </w:r>
      <w:bookmarkEnd w:id="4"/>
    </w:p>
    <w:p w14:paraId="6FD253C0" w14:textId="77777777" w:rsidR="000E380C" w:rsidRDefault="000E380C" w:rsidP="000E380C">
      <w:r>
        <w:t>The following documents contain provisions which, through reference in this text, constitute provisions of the present document.</w:t>
      </w:r>
    </w:p>
    <w:p w14:paraId="72E3EFB9" w14:textId="77777777" w:rsidR="000E380C" w:rsidRDefault="000E380C" w:rsidP="000E380C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707987" w14:textId="77777777" w:rsidR="000E380C" w:rsidRDefault="000E380C" w:rsidP="000E380C">
      <w:pPr>
        <w:pStyle w:val="B10"/>
      </w:pPr>
      <w:r>
        <w:t>-</w:t>
      </w:r>
      <w:r>
        <w:tab/>
        <w:t>For a specific reference, subsequent revisions do not apply.</w:t>
      </w:r>
    </w:p>
    <w:p w14:paraId="4EF30A7B" w14:textId="77777777" w:rsidR="000E380C" w:rsidRDefault="000E380C" w:rsidP="000E380C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CE5F3BD" w14:textId="77777777" w:rsidR="000E380C" w:rsidRDefault="000E380C" w:rsidP="000E380C">
      <w:pPr>
        <w:pStyle w:val="EX"/>
      </w:pPr>
      <w:r>
        <w:t>[1] - [9]</w:t>
      </w:r>
      <w:r>
        <w:tab/>
        <w:t>Void.</w:t>
      </w:r>
    </w:p>
    <w:p w14:paraId="7CC47871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 xml:space="preserve">3GPP TS 32.250: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Circuit Switched (CS) domain charging".</w:t>
      </w:r>
    </w:p>
    <w:p w14:paraId="184D7EA4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 xml:space="preserve">3GPP TS 32.251: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Packet Switched (PS) domain charging".</w:t>
      </w:r>
    </w:p>
    <w:p w14:paraId="70000928" w14:textId="77777777" w:rsidR="000E380C" w:rsidRDefault="000E380C" w:rsidP="000E380C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4C6C2A7B" w14:textId="77777777" w:rsidR="000E380C" w:rsidRDefault="000E380C" w:rsidP="000E380C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 xml:space="preserve">3GPP TS 32.253: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Control Plane (CP) data transfer domain charging".</w:t>
      </w:r>
    </w:p>
    <w:p w14:paraId="6CA6A08D" w14:textId="77777777" w:rsidR="000E380C" w:rsidRDefault="000E380C" w:rsidP="000E380C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4F6A2254" w14:textId="77777777" w:rsidR="000E380C" w:rsidRDefault="000E380C" w:rsidP="000E380C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35B3D9F1" w14:textId="77777777" w:rsidR="000E380C" w:rsidRDefault="000E380C" w:rsidP="000E380C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FBCBBD4" w14:textId="77777777" w:rsidR="000E380C" w:rsidRDefault="000E380C" w:rsidP="000E380C">
      <w:pPr>
        <w:pStyle w:val="EX"/>
      </w:pPr>
      <w:r>
        <w:t>[17]</w:t>
      </w:r>
      <w:r>
        <w:tab/>
        <w:t>3GPP TS 32.257: "</w:t>
      </w:r>
      <w:r w:rsidRPr="009F5F7A">
        <w:t xml:space="preserve">Telecommunication management; </w:t>
      </w:r>
      <w:proofErr w:type="gramStart"/>
      <w:r w:rsidRPr="009F5F7A">
        <w:t>Charging</w:t>
      </w:r>
      <w:proofErr w:type="gramEnd"/>
      <w:r w:rsidRPr="009F5F7A">
        <w:t xml:space="preserve"> management; Edge Computing domain charging</w:t>
      </w:r>
      <w:r>
        <w:t>".</w:t>
      </w:r>
    </w:p>
    <w:p w14:paraId="167EA695" w14:textId="77777777" w:rsidR="000E380C" w:rsidRDefault="000E380C" w:rsidP="000E380C">
      <w:pPr>
        <w:pStyle w:val="EX"/>
      </w:pPr>
      <w:r>
        <w:t>[18] - [19]</w:t>
      </w:r>
      <w:r>
        <w:tab/>
        <w:t>Void.</w:t>
      </w:r>
    </w:p>
    <w:p w14:paraId="13C9718E" w14:textId="77777777" w:rsidR="000E380C" w:rsidRDefault="000E380C" w:rsidP="000E380C">
      <w:pPr>
        <w:pStyle w:val="EX"/>
      </w:pPr>
      <w:r>
        <w:t>[20]</w:t>
      </w:r>
      <w:r>
        <w:tab/>
        <w:t xml:space="preserve">3GPP TS 32.260: "Telecommunication management; </w:t>
      </w:r>
      <w:proofErr w:type="gramStart"/>
      <w:r>
        <w:t>Charging</w:t>
      </w:r>
      <w:proofErr w:type="gramEnd"/>
      <w:r>
        <w:t xml:space="preserve"> management; IP Multimedia Subsystem (IMS) charging".</w:t>
      </w:r>
    </w:p>
    <w:p w14:paraId="32161CBE" w14:textId="77777777" w:rsidR="000E380C" w:rsidRDefault="000E380C" w:rsidP="000E380C">
      <w:pPr>
        <w:pStyle w:val="EX"/>
      </w:pPr>
      <w:r>
        <w:t>[21] - [29]</w:t>
      </w:r>
      <w:r>
        <w:tab/>
        <w:t>Void.</w:t>
      </w:r>
    </w:p>
    <w:p w14:paraId="15597BCB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 xml:space="preserve">3GPP TS 32.270: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Multimedia Messaging Service (MMS) charging".</w:t>
      </w:r>
    </w:p>
    <w:p w14:paraId="24EEDB43" w14:textId="77777777" w:rsidR="000E380C" w:rsidRDefault="000E380C" w:rsidP="000E380C">
      <w:pPr>
        <w:pStyle w:val="EX"/>
      </w:pPr>
      <w:r>
        <w:t xml:space="preserve">[31] </w:t>
      </w:r>
      <w:r>
        <w:tab/>
      </w:r>
      <w:r>
        <w:rPr>
          <w:lang w:eastAsia="de-DE"/>
        </w:rPr>
        <w:t xml:space="preserve">3GPP TS 32.271: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Location Services (LCS) charging".</w:t>
      </w:r>
    </w:p>
    <w:p w14:paraId="7A5E5BDF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10F7859B" w14:textId="77777777" w:rsidR="000E380C" w:rsidRDefault="000E380C" w:rsidP="000E380C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 xml:space="preserve">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Multimedia Broadcast and Multicast Service (MBMS) charging".</w:t>
      </w:r>
    </w:p>
    <w:p w14:paraId="02CD4E13" w14:textId="77777777" w:rsidR="000E380C" w:rsidRDefault="000E380C" w:rsidP="000E380C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 xml:space="preserve">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Short Message Service (SMS) charging".</w:t>
      </w:r>
    </w:p>
    <w:p w14:paraId="1938DC50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lastRenderedPageBreak/>
        <w:t>[35]</w:t>
      </w:r>
      <w:r>
        <w:rPr>
          <w:lang w:eastAsia="de-DE"/>
        </w:rPr>
        <w:tab/>
        <w:t xml:space="preserve">3GPP TS 32.275: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35689F64" w14:textId="77777777" w:rsidR="000E380C" w:rsidRDefault="000E380C" w:rsidP="000E380C">
      <w:pPr>
        <w:pStyle w:val="EX"/>
      </w:pPr>
      <w:r>
        <w:t>[36]</w:t>
      </w:r>
      <w:r w:rsidRPr="00802749">
        <w:t xml:space="preserve"> </w:t>
      </w:r>
      <w:r>
        <w:tab/>
        <w:t xml:space="preserve">3GPP TS 32.276: "Telecommunication management; </w:t>
      </w:r>
      <w:proofErr w:type="gramStart"/>
      <w:r>
        <w:t>Charging</w:t>
      </w:r>
      <w:proofErr w:type="gramEnd"/>
      <w:r>
        <w:t xml:space="preserve"> management; Voice Call Service Charging".</w:t>
      </w:r>
    </w:p>
    <w:p w14:paraId="09B77DE6" w14:textId="77777777" w:rsidR="000E380C" w:rsidRDefault="000E380C" w:rsidP="000E380C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5F65875E" w14:textId="77777777" w:rsidR="000E380C" w:rsidRDefault="000E380C" w:rsidP="000E380C">
      <w:pPr>
        <w:pStyle w:val="EX"/>
      </w:pPr>
      <w:r>
        <w:t>[38]</w:t>
      </w:r>
      <w:r w:rsidRPr="00802749">
        <w:t xml:space="preserve"> </w:t>
      </w:r>
      <w:r>
        <w:tab/>
        <w:t xml:space="preserve">3GPP TS 32.278: "Telecommunication management; </w:t>
      </w:r>
      <w:proofErr w:type="gramStart"/>
      <w:r>
        <w:t>Charging</w:t>
      </w:r>
      <w:proofErr w:type="gramEnd"/>
      <w:r>
        <w:t xml:space="preserve"> management; Monitoring Event charging".</w:t>
      </w:r>
    </w:p>
    <w:p w14:paraId="5506FE6F" w14:textId="77777777" w:rsidR="000E380C" w:rsidRDefault="000E380C" w:rsidP="000E380C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085BC7A3" w14:textId="77777777" w:rsidR="000E380C" w:rsidRDefault="000E380C" w:rsidP="000E380C">
      <w:pPr>
        <w:pStyle w:val="EX"/>
      </w:pPr>
      <w:r>
        <w:t>[40]</w:t>
      </w:r>
      <w:r>
        <w:tab/>
        <w:t xml:space="preserve">3GPP TS 32.280: "Telecommunication management; </w:t>
      </w:r>
      <w:proofErr w:type="gramStart"/>
      <w:r>
        <w:t>Charging</w:t>
      </w:r>
      <w:proofErr w:type="gramEnd"/>
      <w:r>
        <w:t xml:space="preserve"> management; Advice of Charge (</w:t>
      </w:r>
      <w:proofErr w:type="spellStart"/>
      <w:r>
        <w:t>AoC</w:t>
      </w:r>
      <w:proofErr w:type="spellEnd"/>
      <w:r>
        <w:t>) service".</w:t>
      </w:r>
    </w:p>
    <w:p w14:paraId="44066D7D" w14:textId="77777777" w:rsidR="000E380C" w:rsidRDefault="000E380C" w:rsidP="000E380C">
      <w:pPr>
        <w:pStyle w:val="EX"/>
      </w:pPr>
      <w:r>
        <w:t>[41]</w:t>
      </w:r>
      <w:r>
        <w:tab/>
        <w:t xml:space="preserve">3GPP TS 32.281: "Telecommunication management; </w:t>
      </w:r>
      <w:proofErr w:type="gramStart"/>
      <w:r>
        <w:t>Charging</w:t>
      </w:r>
      <w:proofErr w:type="gramEnd"/>
      <w:r>
        <w:t xml:space="preserve"> management; Announcement service".</w:t>
      </w:r>
    </w:p>
    <w:p w14:paraId="45A333DE" w14:textId="77777777" w:rsidR="000E380C" w:rsidRDefault="000E380C" w:rsidP="000E380C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2109B53A" w14:textId="77777777" w:rsidR="000E380C" w:rsidRDefault="000E380C" w:rsidP="000E380C">
      <w:pPr>
        <w:pStyle w:val="EX"/>
      </w:pPr>
      <w:r>
        <w:t>[43] - [49]</w:t>
      </w:r>
      <w:r>
        <w:tab/>
        <w:t>Void.</w:t>
      </w:r>
    </w:p>
    <w:p w14:paraId="0C7A22ED" w14:textId="77777777" w:rsidR="000E380C" w:rsidRDefault="000E380C" w:rsidP="000E380C">
      <w:pPr>
        <w:pStyle w:val="EX"/>
      </w:pPr>
      <w:r>
        <w:t>[50]</w:t>
      </w:r>
      <w:r>
        <w:tab/>
        <w:t xml:space="preserve">3GPP TS 32.299: "Telecommunication management; </w:t>
      </w:r>
      <w:proofErr w:type="gramStart"/>
      <w:r>
        <w:t>Charging</w:t>
      </w:r>
      <w:proofErr w:type="gramEnd"/>
      <w:r>
        <w:t xml:space="preserve"> management; Diameter charging application".</w:t>
      </w:r>
    </w:p>
    <w:p w14:paraId="449AA20F" w14:textId="77777777" w:rsidR="000E380C" w:rsidRDefault="000E380C" w:rsidP="000E380C">
      <w:pPr>
        <w:pStyle w:val="EX"/>
      </w:pPr>
      <w:r>
        <w:t>[51]</w:t>
      </w:r>
      <w:r>
        <w:tab/>
        <w:t xml:space="preserve">3GPP TS 32.298: "Telecommunication management; </w:t>
      </w:r>
      <w:proofErr w:type="gramStart"/>
      <w:r>
        <w:t>Charging</w:t>
      </w:r>
      <w:proofErr w:type="gramEnd"/>
      <w:r>
        <w:t xml:space="preserve"> management; Charging Data Record (CDR) parameter description".</w:t>
      </w:r>
    </w:p>
    <w:p w14:paraId="7B47E99F" w14:textId="77777777" w:rsidR="000E380C" w:rsidRDefault="000E380C" w:rsidP="000E380C">
      <w:pPr>
        <w:pStyle w:val="EX"/>
      </w:pPr>
      <w:r>
        <w:t>[52]</w:t>
      </w:r>
      <w:r>
        <w:tab/>
        <w:t xml:space="preserve">3GPP TS 32.297: "Telecommunication management; </w:t>
      </w:r>
      <w:proofErr w:type="gramStart"/>
      <w:r>
        <w:t>Charging</w:t>
      </w:r>
      <w:proofErr w:type="gramEnd"/>
      <w:r>
        <w:t xml:space="preserve"> management; Charging Data Record (CDR) file format and transfer".</w:t>
      </w:r>
    </w:p>
    <w:p w14:paraId="10DA603E" w14:textId="77777777" w:rsidR="000E380C" w:rsidRDefault="000E380C" w:rsidP="000E380C">
      <w:pPr>
        <w:pStyle w:val="EX"/>
      </w:pPr>
      <w:r>
        <w:t>[53]</w:t>
      </w:r>
      <w:r>
        <w:tab/>
        <w:t xml:space="preserve">3GPP TS 32.296: "Telecommunication management; </w:t>
      </w:r>
      <w:proofErr w:type="gramStart"/>
      <w:r>
        <w:t>Charging</w:t>
      </w:r>
      <w:proofErr w:type="gramEnd"/>
      <w:r>
        <w:t xml:space="preserve"> management; Online Charging System (OCS) applications and interfaces".</w:t>
      </w:r>
    </w:p>
    <w:p w14:paraId="24AAD828" w14:textId="77777777" w:rsidR="000E380C" w:rsidRDefault="000E380C" w:rsidP="000E380C">
      <w:pPr>
        <w:pStyle w:val="EX"/>
      </w:pPr>
      <w:r>
        <w:t>[54]</w:t>
      </w:r>
      <w:r>
        <w:tab/>
        <w:t xml:space="preserve">3GPP TS 32.295: "Telecommunication management; </w:t>
      </w:r>
      <w:proofErr w:type="gramStart"/>
      <w:r>
        <w:t>Charging</w:t>
      </w:r>
      <w:proofErr w:type="gramEnd"/>
      <w:r>
        <w:t xml:space="preserve"> management; Charging Data Record (CDR) transfer".</w:t>
      </w:r>
    </w:p>
    <w:p w14:paraId="493341C2" w14:textId="77777777" w:rsidR="000E380C" w:rsidRDefault="000E380C" w:rsidP="000E380C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4E6E9767" w14:textId="77777777" w:rsidR="000E380C" w:rsidRDefault="000E380C" w:rsidP="000E380C">
      <w:pPr>
        <w:pStyle w:val="EX"/>
      </w:pPr>
      <w:r>
        <w:t>[56]</w:t>
      </w:r>
      <w:r>
        <w:tab/>
        <w:t xml:space="preserve">3GPP TS 32.293: "Telecommunication management; </w:t>
      </w:r>
      <w:proofErr w:type="gramStart"/>
      <w:r>
        <w:t>Charging</w:t>
      </w:r>
      <w:proofErr w:type="gramEnd"/>
      <w:r>
        <w:t xml:space="preserve"> management; Proxy Function".</w:t>
      </w:r>
    </w:p>
    <w:p w14:paraId="03B321CA" w14:textId="77777777" w:rsidR="000E380C" w:rsidRPr="009C242D" w:rsidRDefault="000E380C" w:rsidP="000E380C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0A23EDEB" w14:textId="77777777" w:rsidR="000E380C" w:rsidRDefault="000E380C" w:rsidP="000E380C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</w:t>
      </w:r>
      <w:proofErr w:type="gramStart"/>
      <w:r w:rsidRPr="009C242D">
        <w:t>Charging</w:t>
      </w:r>
      <w:proofErr w:type="gramEnd"/>
      <w:r w:rsidRPr="009C242D">
        <w:t xml:space="preserve"> management; </w:t>
      </w:r>
      <w:r w:rsidRPr="00187A0F">
        <w:t>5G system; Charging service, stage 3</w:t>
      </w:r>
      <w:r>
        <w:t>".</w:t>
      </w:r>
    </w:p>
    <w:p w14:paraId="1F6B184E" w14:textId="77777777" w:rsidR="000E380C" w:rsidRDefault="000E380C" w:rsidP="000E380C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6A902A32" w14:textId="77777777" w:rsidR="000E380C" w:rsidRDefault="000E380C" w:rsidP="000E380C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37AFB368" w14:textId="77777777" w:rsidR="000E380C" w:rsidRDefault="000E380C" w:rsidP="000E380C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6A825E31" w14:textId="77777777" w:rsidR="000E380C" w:rsidRDefault="000E380C" w:rsidP="000E380C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26646D98" w14:textId="77777777" w:rsidR="000E380C" w:rsidRDefault="000E380C" w:rsidP="000E380C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5CD3A5B" w14:textId="77777777" w:rsidR="000E380C" w:rsidRDefault="000E380C" w:rsidP="000E380C">
      <w:pPr>
        <w:pStyle w:val="EX"/>
      </w:pPr>
      <w:r>
        <w:t>[74] - [99]</w:t>
      </w:r>
      <w:r>
        <w:tab/>
        <w:t xml:space="preserve">Void. </w:t>
      </w:r>
    </w:p>
    <w:p w14:paraId="5D44A29A" w14:textId="77777777" w:rsidR="000E380C" w:rsidRDefault="000E380C" w:rsidP="000E380C">
      <w:pPr>
        <w:pStyle w:val="EX"/>
      </w:pPr>
      <w:r>
        <w:t>[100]</w:t>
      </w:r>
      <w:r>
        <w:tab/>
        <w:t>3GPP TR 21.905: "Vocabulary for 3GPP Specifications".</w:t>
      </w:r>
    </w:p>
    <w:p w14:paraId="2D1EDD37" w14:textId="77777777" w:rsidR="000E380C" w:rsidRDefault="000E380C" w:rsidP="000E380C">
      <w:pPr>
        <w:pStyle w:val="EX"/>
      </w:pPr>
      <w:r>
        <w:lastRenderedPageBreak/>
        <w:t>[101]</w:t>
      </w:r>
      <w:r>
        <w:tab/>
        <w:t>3GPP TS 22.115: "Service aspects; Charging and billing".</w:t>
      </w:r>
    </w:p>
    <w:p w14:paraId="141956B5" w14:textId="77777777" w:rsidR="000E380C" w:rsidRDefault="000E380C" w:rsidP="000E380C">
      <w:pPr>
        <w:pStyle w:val="EX"/>
        <w:keepLines w:val="0"/>
        <w:widowControl w:val="0"/>
        <w:rPr>
          <w:lang w:eastAsia="de-DE"/>
        </w:rPr>
      </w:pPr>
      <w:proofErr w:type="gramStart"/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  <w:proofErr w:type="gramEnd"/>
    </w:p>
    <w:p w14:paraId="2B201B6C" w14:textId="77777777" w:rsidR="000E380C" w:rsidRDefault="000E380C" w:rsidP="000E380C">
      <w:pPr>
        <w:pStyle w:val="EX"/>
        <w:keepLines w:val="0"/>
        <w:widowControl w:val="0"/>
        <w:rPr>
          <w:lang w:eastAsia="de-DE"/>
        </w:rPr>
      </w:pPr>
      <w:proofErr w:type="gramStart"/>
      <w:r>
        <w:rPr>
          <w:lang w:eastAsia="de-DE"/>
        </w:rPr>
        <w:t>[200] - [206]</w:t>
      </w:r>
      <w:r>
        <w:rPr>
          <w:lang w:eastAsia="de-DE"/>
        </w:rPr>
        <w:tab/>
        <w:t>Void.</w:t>
      </w:r>
      <w:proofErr w:type="gramEnd"/>
    </w:p>
    <w:p w14:paraId="09C8C485" w14:textId="77777777" w:rsidR="000E380C" w:rsidRDefault="000E380C" w:rsidP="000E380C">
      <w:pPr>
        <w:pStyle w:val="EX"/>
      </w:pPr>
      <w:r>
        <w:t>[207]</w:t>
      </w:r>
      <w:r>
        <w:tab/>
        <w:t>3GPP TS 23.078: "Customized Applications for Mobile network Enhanced Logic (CAMEL); Stage 2".</w:t>
      </w:r>
    </w:p>
    <w:p w14:paraId="7627E453" w14:textId="77777777" w:rsidR="000E380C" w:rsidRDefault="000E380C" w:rsidP="000E380C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736F4553" w14:textId="77777777" w:rsidR="000E380C" w:rsidRDefault="000E380C" w:rsidP="000E380C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0EC3870D" w14:textId="77777777" w:rsidR="000E380C" w:rsidRDefault="000E380C" w:rsidP="000E380C">
      <w:pPr>
        <w:pStyle w:val="EX"/>
      </w:pPr>
      <w:proofErr w:type="gramStart"/>
      <w:r>
        <w:t>[210]</w:t>
      </w:r>
      <w:r>
        <w:tab/>
      </w:r>
      <w:r w:rsidRPr="00967B10">
        <w:t xml:space="preserve"> </w:t>
      </w:r>
      <w:r>
        <w:t>Void.</w:t>
      </w:r>
      <w:proofErr w:type="gramEnd"/>
      <w:r>
        <w:t xml:space="preserve"> </w:t>
      </w:r>
    </w:p>
    <w:p w14:paraId="7E20C7F9" w14:textId="77777777" w:rsidR="000E380C" w:rsidRDefault="000E380C" w:rsidP="000E380C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AA49BE2" w14:textId="77777777" w:rsidR="000E380C" w:rsidRDefault="000E380C" w:rsidP="000E380C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27FD13AE" w14:textId="77777777" w:rsidR="000E380C" w:rsidRDefault="000E380C" w:rsidP="000E380C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32E8C73D" w14:textId="77777777" w:rsidR="000E380C" w:rsidRDefault="000E380C" w:rsidP="000E380C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27303E83" w14:textId="77777777" w:rsidR="000E380C" w:rsidRDefault="000E380C" w:rsidP="000E380C">
      <w:pPr>
        <w:pStyle w:val="EX"/>
      </w:pPr>
      <w:r>
        <w:t>[215]</w:t>
      </w:r>
      <w:r>
        <w:tab/>
        <w:t>3GPP TS 23.501: "System Architecture for the 5G System; Stage 2".</w:t>
      </w:r>
    </w:p>
    <w:p w14:paraId="00DAE8C8" w14:textId="77777777" w:rsidR="000E380C" w:rsidRDefault="000E380C" w:rsidP="000E380C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6920F52E" w14:textId="77777777" w:rsidR="000E380C" w:rsidRDefault="000E380C" w:rsidP="000E380C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06ACC37" w14:textId="77777777" w:rsidR="000E380C" w:rsidRDefault="000E380C" w:rsidP="000E380C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0C292B82" w14:textId="77777777" w:rsidR="000E380C" w:rsidRDefault="000E380C" w:rsidP="000E380C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2276BF51" w14:textId="77777777" w:rsidR="000E380C" w:rsidRDefault="000E380C" w:rsidP="000E380C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40965CE5" w14:textId="77777777" w:rsidR="000E380C" w:rsidRDefault="000E380C" w:rsidP="000E380C">
      <w:pPr>
        <w:pStyle w:val="EX"/>
      </w:pPr>
      <w:proofErr w:type="gramStart"/>
      <w:r>
        <w:t>[221] - [296]</w:t>
      </w:r>
      <w:r>
        <w:tab/>
        <w:t>Void.</w:t>
      </w:r>
      <w:proofErr w:type="gramEnd"/>
      <w:r w:rsidRPr="00802749">
        <w:t xml:space="preserve"> </w:t>
      </w:r>
    </w:p>
    <w:p w14:paraId="63768831" w14:textId="77777777" w:rsidR="000E380C" w:rsidRDefault="000E380C" w:rsidP="000E380C">
      <w:pPr>
        <w:pStyle w:val="EX"/>
      </w:pPr>
      <w:r>
        <w:t>[297]</w:t>
      </w:r>
      <w:r>
        <w:tab/>
        <w:t>3GPP TS 23.503: “Policy and charging control framework for the 5G System (5GS); Stage 2”.</w:t>
      </w:r>
    </w:p>
    <w:p w14:paraId="5553B92F" w14:textId="77777777" w:rsidR="000E380C" w:rsidRDefault="000E380C" w:rsidP="000E380C">
      <w:pPr>
        <w:pStyle w:val="EX"/>
      </w:pPr>
      <w:proofErr w:type="gramStart"/>
      <w:r>
        <w:t>[298]</w:t>
      </w:r>
      <w:r>
        <w:tab/>
        <w:t>EU Roaming regulation III; "Structural Solutions; High Level Technical Specifications".</w:t>
      </w:r>
      <w:proofErr w:type="gramEnd"/>
    </w:p>
    <w:p w14:paraId="07F423CF" w14:textId="77777777" w:rsidR="000E380C" w:rsidRDefault="000E380C" w:rsidP="000E380C">
      <w:pPr>
        <w:pStyle w:val="EX"/>
      </w:pPr>
      <w:proofErr w:type="gramStart"/>
      <w:r>
        <w:t>[299]</w:t>
      </w:r>
      <w:r>
        <w:tab/>
        <w:t>EU Roaming regulation III; "Interface &amp; Protocol; Detailed Technical Specifications".</w:t>
      </w:r>
      <w:proofErr w:type="gramEnd"/>
    </w:p>
    <w:p w14:paraId="3C0E669C" w14:textId="77777777" w:rsidR="000E380C" w:rsidRDefault="000E380C" w:rsidP="000E380C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0F83412C" w14:textId="77777777" w:rsidR="000E380C" w:rsidRDefault="000E380C" w:rsidP="000E380C">
      <w:pPr>
        <w:pStyle w:val="EX"/>
      </w:pPr>
      <w:proofErr w:type="gramStart"/>
      <w:r>
        <w:rPr>
          <w:color w:val="000000"/>
        </w:rPr>
        <w:t xml:space="preserve">[301] - </w:t>
      </w:r>
      <w:r>
        <w:t>[399]</w:t>
      </w:r>
      <w:r>
        <w:tab/>
        <w:t>Void.</w:t>
      </w:r>
      <w:proofErr w:type="gramEnd"/>
    </w:p>
    <w:p w14:paraId="3967E7F0" w14:textId="77777777" w:rsidR="000E380C" w:rsidRDefault="000E380C" w:rsidP="000E380C">
      <w:pPr>
        <w:pStyle w:val="EX"/>
      </w:pPr>
      <w:proofErr w:type="gramStart"/>
      <w:r>
        <w:t>[400] - [401]</w:t>
      </w:r>
      <w:r>
        <w:tab/>
      </w:r>
      <w:r>
        <w:rPr>
          <w:color w:val="000000"/>
        </w:rPr>
        <w:t>Void</w:t>
      </w:r>
      <w:r>
        <w:t>.</w:t>
      </w:r>
      <w:proofErr w:type="gramEnd"/>
    </w:p>
    <w:p w14:paraId="6239A971" w14:textId="77777777" w:rsidR="000E380C" w:rsidRDefault="000E380C" w:rsidP="000E380C">
      <w:pPr>
        <w:pStyle w:val="EX"/>
      </w:pPr>
      <w:r>
        <w:t>[402]</w:t>
      </w:r>
      <w:r>
        <w:tab/>
        <w:t>IETF RFC 4006 (2005): "Diameter Credit-Control Application".</w:t>
      </w:r>
    </w:p>
    <w:p w14:paraId="59264A49" w14:textId="77777777" w:rsidR="000E380C" w:rsidRDefault="000E380C" w:rsidP="000E380C">
      <w:pPr>
        <w:pStyle w:val="EX"/>
        <w:rPr>
          <w:lang w:eastAsia="zh-CN"/>
        </w:rPr>
      </w:pPr>
      <w:proofErr w:type="gramStart"/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proofErr w:type="gramEnd"/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2CFCC47D" w14:textId="77777777" w:rsidR="000E380C" w:rsidRDefault="000E380C" w:rsidP="000E380C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7337F7A7" w14:textId="0BC9AF0E" w:rsidR="000E380C" w:rsidRDefault="00AC3346" w:rsidP="00AC3346">
      <w:pPr>
        <w:pStyle w:val="EX"/>
        <w:rPr>
          <w:lang w:eastAsia="zh-CN"/>
        </w:rPr>
      </w:pPr>
      <w:ins w:id="6" w:author="CATT-lyy" w:date="2025-03-27T15:49:00Z">
        <w:r>
          <w:t>[</w:t>
        </w:r>
      </w:ins>
      <w:ins w:id="7" w:author="CATT-lyy" w:date="2025-03-27T15:51:00Z">
        <w:r w:rsidR="00186AF3">
          <w:rPr>
            <w:rFonts w:hint="eastAsia"/>
            <w:lang w:eastAsia="zh-CN"/>
          </w:rPr>
          <w:t>x</w:t>
        </w:r>
      </w:ins>
      <w:ins w:id="8" w:author="CATT-lyy" w:date="2025-03-27T15:49:00Z">
        <w:r>
          <w:t>]</w:t>
        </w:r>
        <w:r>
          <w:tab/>
        </w:r>
        <w:r w:rsidRPr="00AC3346">
          <w:t>3GPP TS 23.401: "General Packet Radio Service (GPRS) enhancements for Evolved Universal Terrestrial Radio Access Network (E-UTRAN) access".</w:t>
        </w:r>
      </w:ins>
    </w:p>
    <w:p w14:paraId="4D23D5DC" w14:textId="77777777" w:rsidR="00186AF3" w:rsidRPr="00186AF3" w:rsidRDefault="00186AF3" w:rsidP="00AC3346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F3" w:rsidRPr="006958F1" w14:paraId="5CEB6238" w14:textId="77777777" w:rsidTr="005C23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BCAAA6" w14:textId="453179A5" w:rsidR="00186AF3" w:rsidRPr="006958F1" w:rsidRDefault="00186AF3" w:rsidP="005C23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BC9F2C" w14:textId="77777777" w:rsidR="000E380C" w:rsidRPr="00AC3346" w:rsidRDefault="000E380C" w:rsidP="000E380C">
      <w:pPr>
        <w:rPr>
          <w:lang w:eastAsia="zh-CN"/>
        </w:rPr>
      </w:pPr>
    </w:p>
    <w:p w14:paraId="4E77D9EF" w14:textId="3A5F95C7" w:rsidR="0057762D" w:rsidRDefault="0057762D" w:rsidP="0057762D">
      <w:pPr>
        <w:pStyle w:val="2"/>
        <w:rPr>
          <w:lang w:eastAsia="zh-CN"/>
        </w:rPr>
      </w:pPr>
      <w:r w:rsidRPr="003444D0">
        <w:t>6.</w:t>
      </w:r>
      <w:r>
        <w:rPr>
          <w:lang w:eastAsia="zh-CN"/>
        </w:rPr>
        <w:t>5</w:t>
      </w:r>
      <w:r w:rsidRPr="003444D0">
        <w:tab/>
      </w:r>
      <w:r>
        <w:rPr>
          <w:rFonts w:hint="eastAsia"/>
          <w:lang w:eastAsia="zh-CN"/>
        </w:rPr>
        <w:t>Satellite</w:t>
      </w:r>
      <w:r w:rsidRPr="003444D0">
        <w:t xml:space="preserve"> </w:t>
      </w:r>
      <w:del w:id="9" w:author="CATT-lyy" w:date="2025-03-28T14:22:00Z">
        <w:r w:rsidDel="00281F0F">
          <w:rPr>
            <w:rFonts w:hint="eastAsia"/>
            <w:lang w:eastAsia="zh-CN"/>
          </w:rPr>
          <w:delText>in 5GS</w:delText>
        </w:r>
      </w:del>
      <w:ins w:id="10" w:author="CATT-lyy" w:date="2025-03-28T14:22:00Z">
        <w:r w:rsidR="00281F0F">
          <w:rPr>
            <w:rFonts w:hint="eastAsia"/>
            <w:lang w:eastAsia="zh-CN"/>
          </w:rPr>
          <w:t>related</w:t>
        </w:r>
      </w:ins>
      <w:r>
        <w:rPr>
          <w:rFonts w:hint="eastAsia"/>
          <w:lang w:eastAsia="zh-CN"/>
        </w:rPr>
        <w:t xml:space="preserve"> </w:t>
      </w:r>
      <w:r w:rsidRPr="003444D0">
        <w:t>charging</w:t>
      </w:r>
      <w:bookmarkEnd w:id="5"/>
    </w:p>
    <w:p w14:paraId="66F08C2D" w14:textId="77777777" w:rsidR="0057762D" w:rsidRPr="00C35427" w:rsidRDefault="0057762D" w:rsidP="0057762D">
      <w:pPr>
        <w:rPr>
          <w:lang w:eastAsia="zh-CN"/>
        </w:rPr>
      </w:pPr>
      <w:r>
        <w:rPr>
          <w:rFonts w:hint="eastAsia"/>
          <w:lang w:eastAsia="zh-CN"/>
        </w:rPr>
        <w:t xml:space="preserve">The support of Satellite Access in 5GS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clauses 5.4.10 and 5.4.11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 xml:space="preserve">. The support of Satellite Backhaul in 5GS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 5.43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>.</w:t>
      </w:r>
    </w:p>
    <w:p w14:paraId="353E78D5" w14:textId="77777777" w:rsidR="0057762D" w:rsidRDefault="0057762D" w:rsidP="0057762D">
      <w:pPr>
        <w:rPr>
          <w:lang w:eastAsia="zh-CN"/>
        </w:rPr>
      </w:pPr>
      <w:r w:rsidRPr="003444D0"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access</w:t>
      </w:r>
      <w:r w:rsidRPr="003444D0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3444D0"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 w:rsidRPr="003444D0">
        <w:rPr>
          <w:lang w:eastAsia="zh-CN"/>
        </w:rPr>
        <w:t>TS 32.255[15]</w:t>
      </w:r>
      <w:r>
        <w:rPr>
          <w:rFonts w:hint="eastAsia"/>
          <w:lang w:eastAsia="zh-CN"/>
        </w:rPr>
        <w:t xml:space="preserve"> and </w:t>
      </w:r>
      <w:r>
        <w:t>TS 32.256 [16]</w:t>
      </w:r>
      <w:r w:rsidRPr="003444D0">
        <w:rPr>
          <w:lang w:eastAsia="zh-CN"/>
        </w:rPr>
        <w:t xml:space="preserve">.  </w:t>
      </w:r>
    </w:p>
    <w:p w14:paraId="38AE5F18" w14:textId="77777777" w:rsidR="0057762D" w:rsidRDefault="0057762D" w:rsidP="0057762D">
      <w:pPr>
        <w:rPr>
          <w:lang w:eastAsia="zh-CN"/>
        </w:rPr>
      </w:pPr>
      <w:r w:rsidRPr="003444D0"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backhaul</w:t>
      </w:r>
      <w:r w:rsidRPr="003444D0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3444D0"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 w:rsidRPr="003444D0">
        <w:rPr>
          <w:lang w:eastAsia="zh-CN"/>
        </w:rPr>
        <w:t xml:space="preserve">TS 32.255[15]. </w:t>
      </w:r>
    </w:p>
    <w:p w14:paraId="5AE6A248" w14:textId="5D34A748" w:rsidR="005F306E" w:rsidRDefault="000E380C" w:rsidP="008F548E">
      <w:pPr>
        <w:rPr>
          <w:ins w:id="11" w:author="CATT-lyy" w:date="2025-03-27T16:30:00Z"/>
          <w:lang w:eastAsia="zh-CN"/>
        </w:rPr>
      </w:pPr>
      <w:ins w:id="12" w:author="CATT-lyy" w:date="2025-03-27T11:21:00Z">
        <w:r>
          <w:rPr>
            <w:rFonts w:hint="eastAsia"/>
            <w:lang w:eastAsia="zh-CN"/>
          </w:rPr>
          <w:t>The s</w:t>
        </w:r>
      </w:ins>
      <w:ins w:id="13" w:author="CATT-lyy" w:date="2025-03-27T11:22:00Z">
        <w:r>
          <w:rPr>
            <w:rFonts w:hint="eastAsia"/>
            <w:lang w:eastAsia="zh-CN"/>
          </w:rPr>
          <w:t xml:space="preserve">upport of store and forward </w:t>
        </w:r>
      </w:ins>
      <w:ins w:id="14" w:author="CATT-lyy" w:date="2025-03-27T11:23:00Z">
        <w:r>
          <w:rPr>
            <w:rFonts w:hint="eastAsia"/>
            <w:lang w:eastAsia="zh-CN"/>
          </w:rPr>
          <w:t>s</w:t>
        </w:r>
        <w:r w:rsidRPr="000E380C">
          <w:rPr>
            <w:lang w:eastAsia="zh-CN"/>
          </w:rPr>
          <w:t>atellite operation</w:t>
        </w:r>
        <w:r>
          <w:rPr>
            <w:rFonts w:hint="eastAsia"/>
            <w:lang w:eastAsia="zh-CN"/>
          </w:rPr>
          <w:t xml:space="preserve"> is specified in the </w:t>
        </w:r>
      </w:ins>
      <w:ins w:id="15" w:author="CATT-lyy" w:date="2025-03-27T11:25:00Z">
        <w:r>
          <w:rPr>
            <w:rFonts w:hint="eastAsia"/>
            <w:lang w:eastAsia="zh-CN"/>
          </w:rPr>
          <w:t>TS 23.401[x]</w:t>
        </w:r>
      </w:ins>
      <w:ins w:id="16" w:author="CATT-lyy" w:date="2025-03-27T15:50:00Z">
        <w:r w:rsidR="00186AF3">
          <w:rPr>
            <w:rFonts w:hint="eastAsia"/>
            <w:lang w:eastAsia="zh-CN"/>
          </w:rPr>
          <w:t>.</w:t>
        </w:r>
      </w:ins>
      <w:ins w:id="17" w:author="CATT-lyy" w:date="2025-03-27T16:15:00Z">
        <w:r w:rsidR="00291989">
          <w:rPr>
            <w:rFonts w:hint="eastAsia"/>
            <w:lang w:eastAsia="zh-CN"/>
          </w:rPr>
          <w:t xml:space="preserve"> </w:t>
        </w:r>
      </w:ins>
      <w:ins w:id="18" w:author="CATT-lyy" w:date="2025-03-27T17:12:00Z">
        <w:r w:rsidR="00361B44">
          <w:rPr>
            <w:rFonts w:hint="eastAsia"/>
            <w:lang w:eastAsia="zh-CN"/>
          </w:rPr>
          <w:t xml:space="preserve">The </w:t>
        </w:r>
      </w:ins>
      <w:ins w:id="19" w:author="CATT-lyy" w:date="2025-03-27T17:13:00Z">
        <w:r w:rsidR="00361B44" w:rsidRPr="00361B44">
          <w:rPr>
            <w:lang w:eastAsia="zh-CN"/>
          </w:rPr>
          <w:t xml:space="preserve">S&amp;F Satellite operation is suited for the delivery of delay-tolerant/non-real-time satellite services (i.e. </w:t>
        </w:r>
        <w:proofErr w:type="spellStart"/>
        <w:r w:rsidR="00361B44" w:rsidRPr="00361B44">
          <w:rPr>
            <w:lang w:eastAsia="zh-CN"/>
          </w:rPr>
          <w:t>CIoT</w:t>
        </w:r>
        <w:proofErr w:type="spellEnd"/>
        <w:r w:rsidR="00361B44" w:rsidRPr="00361B44">
          <w:rPr>
            <w:lang w:eastAsia="zh-CN"/>
          </w:rPr>
          <w:t>/MTC</w:t>
        </w:r>
        <w:r w:rsidR="00361B44">
          <w:rPr>
            <w:lang w:eastAsia="zh-CN"/>
          </w:rPr>
          <w:t>, SMS)</w:t>
        </w:r>
        <w:r w:rsidR="00361B44">
          <w:rPr>
            <w:rFonts w:hint="eastAsia"/>
            <w:lang w:eastAsia="zh-CN"/>
          </w:rPr>
          <w:t>.</w:t>
        </w:r>
      </w:ins>
      <w:ins w:id="20" w:author="CATT-lyy" w:date="2025-03-27T17:20:00Z">
        <w:r w:rsidR="00361B44" w:rsidRPr="00361B44">
          <w:t xml:space="preserve"> </w:t>
        </w:r>
      </w:ins>
    </w:p>
    <w:p w14:paraId="406074A7" w14:textId="76018241" w:rsidR="00AF499A" w:rsidRDefault="00592FFE" w:rsidP="008F548E">
      <w:pPr>
        <w:rPr>
          <w:ins w:id="21" w:author="CATT-lyy" w:date="2025-03-27T16:34:00Z"/>
          <w:lang w:eastAsia="zh-CN"/>
        </w:rPr>
      </w:pPr>
      <w:ins w:id="22" w:author="CATT-lyy" w:date="2025-03-27T16:30:00Z">
        <w:r>
          <w:rPr>
            <w:rFonts w:hint="eastAsia"/>
            <w:lang w:eastAsia="zh-CN"/>
          </w:rPr>
          <w:t xml:space="preserve">The charging for the </w:t>
        </w:r>
        <w:r w:rsidRPr="00592FFE">
          <w:rPr>
            <w:lang w:eastAsia="zh-CN"/>
          </w:rPr>
          <w:t>store and forward satellite operation</w:t>
        </w:r>
        <w:r>
          <w:rPr>
            <w:rFonts w:hint="eastAsia"/>
            <w:lang w:eastAsia="zh-CN"/>
          </w:rPr>
          <w:t xml:space="preserve"> is </w:t>
        </w:r>
        <w:r w:rsidRPr="00592FFE">
          <w:rPr>
            <w:lang w:eastAsia="zh-CN"/>
          </w:rPr>
          <w:t>specified in TS 32.25</w:t>
        </w:r>
      </w:ins>
      <w:ins w:id="23" w:author="CATT-lyy" w:date="2025-03-27T16:34:00Z">
        <w:r w:rsidR="005E0058">
          <w:rPr>
            <w:rFonts w:hint="eastAsia"/>
            <w:lang w:eastAsia="zh-CN"/>
          </w:rPr>
          <w:t>1</w:t>
        </w:r>
      </w:ins>
      <w:ins w:id="24" w:author="CATT-lyy" w:date="2025-03-27T16:30:00Z">
        <w:r w:rsidRPr="00592FFE">
          <w:rPr>
            <w:lang w:eastAsia="zh-CN"/>
          </w:rPr>
          <w:t>[1</w:t>
        </w:r>
      </w:ins>
      <w:ins w:id="25" w:author="CATT-lyy" w:date="2025-03-27T16:34:00Z">
        <w:r w:rsidR="005E0058">
          <w:rPr>
            <w:rFonts w:hint="eastAsia"/>
            <w:lang w:eastAsia="zh-CN"/>
          </w:rPr>
          <w:t>1</w:t>
        </w:r>
      </w:ins>
      <w:ins w:id="26" w:author="CATT-lyy" w:date="2025-03-27T16:30:00Z">
        <w:r w:rsidRPr="00592FFE">
          <w:rPr>
            <w:lang w:eastAsia="zh-CN"/>
          </w:rPr>
          <w:t>]</w:t>
        </w:r>
        <w:r w:rsidR="005E0058">
          <w:rPr>
            <w:rFonts w:hint="eastAsia"/>
            <w:lang w:eastAsia="zh-CN"/>
          </w:rPr>
          <w:t>.</w:t>
        </w:r>
      </w:ins>
      <w:ins w:id="27" w:author="CATT-lyy" w:date="2025-03-27T17:20:00Z">
        <w:r w:rsidR="00361B44" w:rsidRPr="00361B44">
          <w:t xml:space="preserve"> </w:t>
        </w:r>
        <w:r w:rsidR="00361B44" w:rsidRPr="00361B44">
          <w:rPr>
            <w:lang w:eastAsia="zh-CN"/>
          </w:rPr>
          <w:t>For the SMS service</w:t>
        </w:r>
      </w:ins>
      <w:ins w:id="28" w:author="CATT-lyy" w:date="2025-03-28T14:11:00Z">
        <w:r w:rsidR="00DD25A6">
          <w:rPr>
            <w:rFonts w:hint="eastAsia"/>
            <w:lang w:eastAsia="zh-CN"/>
          </w:rPr>
          <w:t>,</w:t>
        </w:r>
        <w:r w:rsidR="00DD25A6" w:rsidRPr="00DD25A6">
          <w:t xml:space="preserve"> </w:t>
        </w:r>
        <w:r w:rsidR="00DD25A6">
          <w:rPr>
            <w:rFonts w:hint="eastAsia"/>
            <w:lang w:eastAsia="zh-CN"/>
          </w:rPr>
          <w:t xml:space="preserve">the </w:t>
        </w:r>
        <w:r w:rsidR="00DD25A6" w:rsidRPr="00DD25A6">
          <w:rPr>
            <w:lang w:eastAsia="zh-CN"/>
          </w:rPr>
          <w:t xml:space="preserve">MME </w:t>
        </w:r>
        <w:proofErr w:type="spellStart"/>
        <w:r w:rsidR="00DD25A6" w:rsidRPr="00DD25A6">
          <w:rPr>
            <w:lang w:eastAsia="zh-CN"/>
          </w:rPr>
          <w:t>onboard</w:t>
        </w:r>
        <w:proofErr w:type="spellEnd"/>
        <w:r w:rsidR="00DD25A6">
          <w:rPr>
            <w:rFonts w:hint="eastAsia"/>
            <w:lang w:eastAsia="zh-CN"/>
          </w:rPr>
          <w:t>/</w:t>
        </w:r>
      </w:ins>
      <w:ins w:id="29" w:author="CATT-lyy" w:date="2025-03-28T14:13:00Z">
        <w:r w:rsidR="00904BF5">
          <w:rPr>
            <w:rFonts w:hint="eastAsia"/>
            <w:lang w:eastAsia="zh-CN"/>
          </w:rPr>
          <w:t>ground</w:t>
        </w:r>
      </w:ins>
      <w:ins w:id="30" w:author="CATT-lyy" w:date="2025-03-28T14:11:00Z">
        <w:r w:rsidR="00DD25A6" w:rsidRPr="00DD25A6">
          <w:rPr>
            <w:lang w:eastAsia="zh-CN"/>
          </w:rPr>
          <w:t xml:space="preserve"> reports charging information to CGF or Billing Domain about satellite access running in S&amp;F mode</w:t>
        </w:r>
      </w:ins>
      <w:ins w:id="31" w:author="CATT-lyy" w:date="2025-03-28T14:14:00Z">
        <w:r w:rsidR="00904BF5" w:rsidRPr="00904BF5">
          <w:rPr>
            <w:lang w:eastAsia="zh-CN"/>
          </w:rPr>
          <w:t xml:space="preserve"> </w:t>
        </w:r>
        <w:r w:rsidR="00904BF5" w:rsidRPr="00DD25A6">
          <w:rPr>
            <w:lang w:eastAsia="zh-CN"/>
          </w:rPr>
          <w:t xml:space="preserve">with the </w:t>
        </w:r>
        <w:r w:rsidR="00904BF5">
          <w:rPr>
            <w:lang w:eastAsia="zh-CN"/>
          </w:rPr>
          <w:t>trigger events</w:t>
        </w:r>
      </w:ins>
      <w:ins w:id="32" w:author="CATT-lyy" w:date="2025-03-28T14:08:00Z">
        <w:r w:rsidR="00DD25A6">
          <w:rPr>
            <w:rFonts w:hint="eastAsia"/>
            <w:lang w:eastAsia="zh-CN"/>
          </w:rPr>
          <w:t xml:space="preserve">. </w:t>
        </w:r>
      </w:ins>
      <w:ins w:id="33" w:author="CATT-lyy" w:date="2025-03-28T14:09:00Z">
        <w:r w:rsidR="00DD25A6">
          <w:rPr>
            <w:rFonts w:hint="eastAsia"/>
            <w:lang w:eastAsia="zh-CN"/>
          </w:rPr>
          <w:t>F</w:t>
        </w:r>
        <w:r w:rsidR="00DD25A6" w:rsidRPr="00DD25A6">
          <w:rPr>
            <w:lang w:eastAsia="zh-CN"/>
          </w:rPr>
          <w:t xml:space="preserve">or the CP </w:t>
        </w:r>
        <w:proofErr w:type="spellStart"/>
        <w:r w:rsidR="00DD25A6" w:rsidRPr="00DD25A6">
          <w:rPr>
            <w:lang w:eastAsia="zh-CN"/>
          </w:rPr>
          <w:t>CIoT</w:t>
        </w:r>
        <w:proofErr w:type="spellEnd"/>
        <w:r w:rsidR="00DD25A6" w:rsidRPr="00DD25A6">
          <w:rPr>
            <w:lang w:eastAsia="zh-CN"/>
          </w:rPr>
          <w:t xml:space="preserve"> service</w:t>
        </w:r>
        <w:r w:rsidR="00DD25A6">
          <w:rPr>
            <w:rFonts w:hint="eastAsia"/>
            <w:lang w:eastAsia="zh-CN"/>
          </w:rPr>
          <w:t xml:space="preserve">, </w:t>
        </w:r>
      </w:ins>
      <w:ins w:id="34" w:author="CATT-lyy" w:date="2025-03-28T14:10:00Z">
        <w:r w:rsidR="00DD25A6">
          <w:rPr>
            <w:rFonts w:hint="eastAsia"/>
            <w:lang w:eastAsia="zh-CN"/>
          </w:rPr>
          <w:t>t</w:t>
        </w:r>
        <w:r w:rsidR="00DD25A6" w:rsidRPr="00DD25A6">
          <w:rPr>
            <w:lang w:eastAsia="zh-CN"/>
          </w:rPr>
          <w:t xml:space="preserve">he SCEF reports charging information to CGF or Billing Domain about satellite access running in S&amp;F mode with the </w:t>
        </w:r>
        <w:r w:rsidR="00DD25A6">
          <w:rPr>
            <w:lang w:eastAsia="zh-CN"/>
          </w:rPr>
          <w:t>trigger events</w:t>
        </w:r>
        <w:r w:rsidR="00DD25A6">
          <w:rPr>
            <w:rFonts w:hint="eastAsia"/>
            <w:lang w:eastAsia="zh-CN"/>
          </w:rPr>
          <w:t xml:space="preserve">, </w:t>
        </w:r>
      </w:ins>
      <w:ins w:id="35" w:author="CATT-lyy" w:date="2025-03-28T14:09:00Z">
        <w:r w:rsidR="00DD25A6">
          <w:rPr>
            <w:rFonts w:hint="eastAsia"/>
            <w:lang w:eastAsia="zh-CN"/>
          </w:rPr>
          <w:t>n</w:t>
        </w:r>
        <w:r w:rsidR="00DD25A6" w:rsidRPr="00DD25A6">
          <w:rPr>
            <w:lang w:eastAsia="zh-CN"/>
          </w:rPr>
          <w:t>o enhancement for the CDRs is needed</w:t>
        </w:r>
        <w:r w:rsidR="00DD25A6">
          <w:rPr>
            <w:rFonts w:hint="eastAsia"/>
            <w:lang w:eastAsia="zh-CN"/>
          </w:rPr>
          <w:t>.</w:t>
        </w:r>
      </w:ins>
      <w:ins w:id="36" w:author="CATT-lyy" w:date="2025-03-28T14:14:00Z">
        <w:r w:rsidR="00904BF5" w:rsidRPr="00904BF5">
          <w:t xml:space="preserve"> </w:t>
        </w:r>
        <w:r w:rsidR="00904BF5">
          <w:rPr>
            <w:rFonts w:hint="eastAsia"/>
            <w:lang w:eastAsia="zh-CN"/>
          </w:rPr>
          <w:t>F</w:t>
        </w:r>
        <w:r w:rsidR="00904BF5" w:rsidRPr="00904BF5">
          <w:rPr>
            <w:lang w:eastAsia="zh-CN"/>
          </w:rPr>
          <w:t xml:space="preserve">or the UP </w:t>
        </w:r>
        <w:proofErr w:type="spellStart"/>
        <w:r w:rsidR="00904BF5" w:rsidRPr="00904BF5">
          <w:rPr>
            <w:lang w:eastAsia="zh-CN"/>
          </w:rPr>
          <w:t>CIoT</w:t>
        </w:r>
        <w:proofErr w:type="spellEnd"/>
        <w:r w:rsidR="00904BF5" w:rsidRPr="00904BF5">
          <w:rPr>
            <w:lang w:eastAsia="zh-CN"/>
          </w:rPr>
          <w:t xml:space="preserve"> service</w:t>
        </w:r>
        <w:r w:rsidR="00904BF5">
          <w:rPr>
            <w:rFonts w:hint="eastAsia"/>
            <w:lang w:eastAsia="zh-CN"/>
          </w:rPr>
          <w:t xml:space="preserve">, </w:t>
        </w:r>
      </w:ins>
      <w:ins w:id="37" w:author="CATT-lyy" w:date="2025-03-28T14:15:00Z">
        <w:r w:rsidR="00904BF5">
          <w:rPr>
            <w:rFonts w:hint="eastAsia"/>
            <w:lang w:eastAsia="zh-CN"/>
          </w:rPr>
          <w:t xml:space="preserve">the </w:t>
        </w:r>
      </w:ins>
      <w:ins w:id="38" w:author="CATT-lyy" w:date="2025-03-28T14:14:00Z">
        <w:r w:rsidR="00904BF5" w:rsidRPr="00904BF5">
          <w:rPr>
            <w:lang w:eastAsia="zh-CN"/>
          </w:rPr>
          <w:t xml:space="preserve">MME on-board reports charging information to CGF or Billing Domain about satellite access running in S&amp;F mode with the </w:t>
        </w:r>
        <w:r w:rsidR="00904BF5">
          <w:rPr>
            <w:lang w:eastAsia="zh-CN"/>
          </w:rPr>
          <w:t>trigger events</w:t>
        </w:r>
      </w:ins>
      <w:ins w:id="39" w:author="CATT-lyy" w:date="2025-03-28T14:15:00Z">
        <w:r w:rsidR="00904BF5">
          <w:rPr>
            <w:rFonts w:hint="eastAsia"/>
            <w:lang w:eastAsia="zh-CN"/>
          </w:rPr>
          <w:t>.</w:t>
        </w:r>
      </w:ins>
    </w:p>
    <w:p w14:paraId="7724F9F9" w14:textId="14BB1D9F" w:rsidR="005E0058" w:rsidRDefault="00361B44" w:rsidP="008F548E">
      <w:pPr>
        <w:rPr>
          <w:ins w:id="40" w:author="CATT-lyy" w:date="2025-03-27T17:12:00Z"/>
          <w:lang w:eastAsia="zh-CN"/>
        </w:rPr>
      </w:pPr>
      <w:ins w:id="41" w:author="CATT-lyy" w:date="2025-03-27T17:12:00Z">
        <w:r>
          <w:rPr>
            <w:rFonts w:hint="eastAsia"/>
            <w:lang w:eastAsia="zh-CN"/>
          </w:rPr>
          <w:t xml:space="preserve">The support of </w:t>
        </w:r>
        <w:r w:rsidRPr="00291989">
          <w:rPr>
            <w:lang w:eastAsia="zh-CN"/>
          </w:rPr>
          <w:t>UE-satellite-UE communication charging</w:t>
        </w:r>
        <w:r>
          <w:rPr>
            <w:rFonts w:hint="eastAsia"/>
            <w:lang w:eastAsia="zh-CN"/>
          </w:rPr>
          <w:t xml:space="preserve"> is specified in the TS 23.501</w:t>
        </w:r>
        <w:r w:rsidRPr="00E512D2">
          <w:rPr>
            <w:lang w:eastAsia="zh-CN"/>
          </w:rPr>
          <w:t>[215]</w:t>
        </w:r>
        <w:r>
          <w:rPr>
            <w:rFonts w:hint="eastAsia"/>
            <w:lang w:eastAsia="zh-CN"/>
          </w:rPr>
          <w:t xml:space="preserve">, </w:t>
        </w:r>
        <w:r w:rsidRPr="00E512D2">
          <w:rPr>
            <w:lang w:eastAsia="zh-CN"/>
          </w:rPr>
          <w:t>TS 23.50</w:t>
        </w:r>
        <w:r>
          <w:rPr>
            <w:rFonts w:hint="eastAsia"/>
            <w:lang w:eastAsia="zh-CN"/>
          </w:rPr>
          <w:t>2</w:t>
        </w:r>
        <w:r w:rsidRPr="00E512D2">
          <w:rPr>
            <w:lang w:eastAsia="zh-CN"/>
          </w:rPr>
          <w:t>[21</w:t>
        </w:r>
        <w:r>
          <w:rPr>
            <w:rFonts w:hint="eastAsia"/>
            <w:lang w:eastAsia="zh-CN"/>
          </w:rPr>
          <w:t>4</w:t>
        </w:r>
        <w:r w:rsidRPr="00E512D2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TS </w:t>
        </w:r>
        <w:r w:rsidRPr="00AF499A">
          <w:rPr>
            <w:lang w:eastAsia="zh-CN"/>
          </w:rPr>
          <w:t>23.503</w:t>
        </w:r>
        <w:r>
          <w:rPr>
            <w:rFonts w:hint="eastAsia"/>
            <w:lang w:eastAsia="zh-CN"/>
          </w:rPr>
          <w:t>[</w:t>
        </w:r>
        <w:r w:rsidRPr="00AF499A">
          <w:rPr>
            <w:lang w:eastAsia="zh-CN"/>
          </w:rPr>
          <w:t>297</w:t>
        </w:r>
        <w:r>
          <w:rPr>
            <w:rFonts w:hint="eastAsia"/>
            <w:lang w:eastAsia="zh-CN"/>
          </w:rPr>
          <w:t xml:space="preserve">] and TS </w:t>
        </w:r>
        <w:r w:rsidRPr="00AF499A">
          <w:rPr>
            <w:lang w:eastAsia="zh-CN"/>
          </w:rPr>
          <w:t>23.228</w:t>
        </w:r>
        <w:r>
          <w:rPr>
            <w:rFonts w:hint="eastAsia"/>
            <w:lang w:eastAsia="zh-CN"/>
          </w:rPr>
          <w:t>[</w:t>
        </w:r>
        <w:r w:rsidRPr="00AF499A">
          <w:rPr>
            <w:lang w:eastAsia="zh-CN"/>
          </w:rPr>
          <w:t>209</w:t>
        </w:r>
        <w:r>
          <w:rPr>
            <w:rFonts w:hint="eastAsia"/>
            <w:lang w:eastAsia="zh-CN"/>
          </w:rPr>
          <w:t>].</w:t>
        </w:r>
      </w:ins>
    </w:p>
    <w:p w14:paraId="1DDBE5D7" w14:textId="77777777" w:rsidR="00361B44" w:rsidRDefault="00361B44" w:rsidP="00361B44">
      <w:pPr>
        <w:rPr>
          <w:ins w:id="42" w:author="CATT-lyy" w:date="2025-03-27T17:12:00Z"/>
          <w:lang w:eastAsia="zh-CN"/>
        </w:rPr>
      </w:pPr>
      <w:ins w:id="43" w:author="CATT-lyy" w:date="2025-03-27T17:12:00Z">
        <w:r>
          <w:rPr>
            <w:rFonts w:hint="eastAsia"/>
            <w:lang w:eastAsia="zh-CN"/>
          </w:rPr>
          <w:t xml:space="preserve">The charging for </w:t>
        </w:r>
        <w:r w:rsidRPr="00144BE9">
          <w:rPr>
            <w:lang w:eastAsia="zh-CN"/>
          </w:rPr>
          <w:t>UE-satellite-UE communication</w:t>
        </w:r>
        <w:r w:rsidRPr="00FD441B">
          <w:rPr>
            <w:lang w:eastAsia="zh-CN"/>
          </w:rPr>
          <w:t xml:space="preserve"> is specified in TS 32.2</w:t>
        </w:r>
        <w:r>
          <w:rPr>
            <w:rFonts w:hint="eastAsia"/>
            <w:lang w:eastAsia="zh-CN"/>
          </w:rPr>
          <w:t>60</w:t>
        </w:r>
        <w:r w:rsidRPr="00FD441B">
          <w:rPr>
            <w:lang w:eastAsia="zh-CN"/>
          </w:rPr>
          <w:t>[</w:t>
        </w:r>
        <w:r>
          <w:rPr>
            <w:rFonts w:hint="eastAsia"/>
            <w:lang w:eastAsia="zh-CN"/>
          </w:rPr>
          <w:t>20</w:t>
        </w:r>
        <w:r w:rsidRPr="00FD441B"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71607E58" w14:textId="77777777" w:rsidR="00361B44" w:rsidRPr="00361B44" w:rsidRDefault="00361B4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F66D3" w14:textId="77777777" w:rsidR="00376E89" w:rsidRDefault="00376E89">
      <w:r>
        <w:separator/>
      </w:r>
    </w:p>
  </w:endnote>
  <w:endnote w:type="continuationSeparator" w:id="0">
    <w:p w14:paraId="2653E10B" w14:textId="77777777" w:rsidR="00376E89" w:rsidRDefault="0037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BAAEF" w14:textId="77777777" w:rsidR="00376E89" w:rsidRDefault="00376E89">
      <w:r>
        <w:separator/>
      </w:r>
    </w:p>
  </w:footnote>
  <w:footnote w:type="continuationSeparator" w:id="0">
    <w:p w14:paraId="489ADE73" w14:textId="77777777" w:rsidR="00376E89" w:rsidRDefault="00376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380C"/>
    <w:rsid w:val="000E6028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5DE5"/>
    <w:rsid w:val="001565B9"/>
    <w:rsid w:val="00165EC9"/>
    <w:rsid w:val="00177380"/>
    <w:rsid w:val="00185E8B"/>
    <w:rsid w:val="00186AF3"/>
    <w:rsid w:val="00191396"/>
    <w:rsid w:val="0019294C"/>
    <w:rsid w:val="00192C46"/>
    <w:rsid w:val="001938A8"/>
    <w:rsid w:val="00197C4D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1F0F"/>
    <w:rsid w:val="002840C1"/>
    <w:rsid w:val="00284FEB"/>
    <w:rsid w:val="002860C4"/>
    <w:rsid w:val="00287DB2"/>
    <w:rsid w:val="00291989"/>
    <w:rsid w:val="00291FD9"/>
    <w:rsid w:val="002950D8"/>
    <w:rsid w:val="00296DCB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1B44"/>
    <w:rsid w:val="0036231A"/>
    <w:rsid w:val="00371085"/>
    <w:rsid w:val="00374DD4"/>
    <w:rsid w:val="00376E89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0B64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37E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925B8"/>
    <w:rsid w:val="00592D74"/>
    <w:rsid w:val="00592FFE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02C5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3109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2EF8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1A66"/>
    <w:rsid w:val="00902773"/>
    <w:rsid w:val="00903ADF"/>
    <w:rsid w:val="00904BF5"/>
    <w:rsid w:val="0091043F"/>
    <w:rsid w:val="009148DE"/>
    <w:rsid w:val="0092099C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3ED7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06A8"/>
    <w:rsid w:val="00AA15E8"/>
    <w:rsid w:val="00AA2CBC"/>
    <w:rsid w:val="00AA3391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0542"/>
    <w:rsid w:val="00B02050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74D5C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0D41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5A6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7869"/>
    <w:rsid w:val="00FD441B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895AC9-A9C9-40A5-AB14-C7069B4C4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1543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44</cp:revision>
  <cp:lastPrinted>1900-12-31T16:00:00Z</cp:lastPrinted>
  <dcterms:created xsi:type="dcterms:W3CDTF">2025-03-28T14:14:00Z</dcterms:created>
  <dcterms:modified xsi:type="dcterms:W3CDTF">2025-03-28T14:15:00Z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